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WG1 Meeting #104-e</w:t>
      </w:r>
      <w:r>
        <w:rPr>
          <w:b/>
          <w:sz w:val="24"/>
        </w:rPr>
        <w:tab/>
      </w:r>
      <w:r>
        <w:rPr>
          <w:b/>
          <w:sz w:val="24"/>
        </w:rPr>
        <w:t>R1-21</w:t>
      </w:r>
      <w:r>
        <w:rPr>
          <w:rFonts w:hint="eastAsia"/>
          <w:b/>
          <w:sz w:val="24"/>
          <w:lang w:val="en-US" w:eastAsia="zh-CN"/>
        </w:rPr>
        <w:t>02157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1381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HARQ process number for SPS validation when multi-TB is configured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(Ericsson), ZTE, sanechips, Ericsson, Lenovo, Motorola Mobility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both"/>
              <w:rPr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  <w:lang w:eastAsia="zh-CN"/>
              </w:rPr>
              <w:t>HARQ process number</w:t>
            </w:r>
            <w:r>
              <w:rPr>
                <w:rFonts w:hint="eastAsia" w:ascii="Arial" w:hAnsi="Arial"/>
                <w:lang w:val="en-US" w:eastAsia="zh-CN"/>
              </w:rPr>
              <w:t xml:space="preserve"> for SPS validation in current spec is 4 bits and set as </w:t>
            </w:r>
            <w:r>
              <w:rPr>
                <w:rFonts w:ascii="Arial" w:hAnsi="Arial"/>
                <w:lang w:val="en-US" w:eastAsia="zh-CN"/>
              </w:rPr>
              <w:t>‘</w:t>
            </w:r>
            <w:r>
              <w:rPr>
                <w:rFonts w:hint="eastAsia" w:ascii="Arial" w:hAnsi="Arial"/>
                <w:lang w:val="en-US" w:eastAsia="zh-CN"/>
              </w:rPr>
              <w:t>0000</w:t>
            </w:r>
            <w:r>
              <w:rPr>
                <w:rFonts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 xml:space="preserve"> according to subclause 9.2 in TS 36.213. However, f</w:t>
            </w:r>
            <w:r>
              <w:rPr>
                <w:rFonts w:hint="eastAsia" w:ascii="Arial" w:hAnsi="Arial"/>
                <w:lang w:eastAsia="zh-CN"/>
              </w:rPr>
              <w:t xml:space="preserve">or TDD, when multi-TB is configured, HARQ process number in </w:t>
            </w:r>
            <w:r>
              <w:rPr>
                <w:rFonts w:ascii="Arial" w:hAnsi="Arial"/>
                <w:lang w:eastAsia="zh-CN"/>
              </w:rPr>
              <w:t>‘</w:t>
            </w:r>
            <w:r>
              <w:rPr>
                <w:rFonts w:hint="eastAsia" w:ascii="Arial" w:hAnsi="Arial"/>
                <w:lang w:eastAsia="zh-CN"/>
              </w:rPr>
              <w:t>Scheduling TBs for Unicast</w:t>
            </w:r>
            <w:r>
              <w:rPr>
                <w:rFonts w:ascii="Arial" w:hAnsi="Arial"/>
                <w:lang w:eastAsia="zh-CN"/>
              </w:rPr>
              <w:t>’</w:t>
            </w:r>
            <w:r>
              <w:rPr>
                <w:rFonts w:hint="eastAsia" w:ascii="Arial" w:hAnsi="Arial"/>
                <w:lang w:eastAsia="zh-CN"/>
              </w:rPr>
              <w:t xml:space="preserve"> field </w:t>
            </w:r>
            <w:r>
              <w:rPr>
                <w:rFonts w:hint="eastAsia" w:ascii="Arial" w:hAnsi="Arial"/>
                <w:lang w:val="en-US" w:eastAsia="zh-CN"/>
              </w:rPr>
              <w:t xml:space="preserve">should be </w:t>
            </w:r>
            <w:r>
              <w:rPr>
                <w:rFonts w:hint="eastAsia" w:ascii="Arial" w:hAnsi="Arial"/>
                <w:lang w:eastAsia="zh-CN"/>
              </w:rPr>
              <w:t xml:space="preserve">3 bits, which cannot be set as </w:t>
            </w:r>
            <w:r>
              <w:rPr>
                <w:rFonts w:ascii="Arial" w:hAnsi="Arial"/>
                <w:lang w:eastAsia="zh-CN"/>
              </w:rPr>
              <w:t>‘</w:t>
            </w:r>
            <w:r>
              <w:rPr>
                <w:rFonts w:hint="eastAsia" w:ascii="Arial" w:hAnsi="Arial"/>
                <w:lang w:eastAsia="zh-CN"/>
              </w:rPr>
              <w:t>0000</w:t>
            </w:r>
            <w:r>
              <w:rPr>
                <w:rFonts w:ascii="Arial" w:hAnsi="Arial"/>
                <w:lang w:eastAsia="zh-CN"/>
              </w:rPr>
              <w:t>’</w:t>
            </w:r>
            <w:r>
              <w:rPr>
                <w:rFonts w:hint="eastAsia" w:ascii="Arial" w:hAnsi="Arial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SPS </w:t>
            </w:r>
            <w:r>
              <w:t>Activation</w:t>
            </w:r>
            <w:r>
              <w:rPr>
                <w:lang w:val="en-US" w:eastAsia="zh-CN"/>
              </w:rPr>
              <w:t>/Release validation, c</w:t>
            </w:r>
            <w:r>
              <w:rPr>
                <w:rFonts w:hint="eastAsia"/>
                <w:lang w:eastAsia="zh-CN"/>
              </w:rPr>
              <w:t xml:space="preserve">hange the </w:t>
            </w:r>
            <w:r>
              <w:rPr>
                <w:rFonts w:hint="eastAsia"/>
                <w:lang w:val="en-US" w:eastAsia="zh-CN"/>
              </w:rPr>
              <w:t xml:space="preserve">HARQ process number </w:t>
            </w:r>
            <w:r>
              <w:rPr>
                <w:rFonts w:hint="eastAsia"/>
                <w:lang w:eastAsia="zh-CN"/>
              </w:rPr>
              <w:t xml:space="preserve">field to </w:t>
            </w:r>
            <w:r>
              <w:rPr>
                <w:lang w:val="en-US" w:eastAsia="zh-CN"/>
              </w:rPr>
              <w:t>‘Set to all '0's’.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bitwidth and value for HARQ process number is not correct for SPS validation in TDD when multi-TB is configured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</w:pPr>
      <w:bookmarkStart w:id="2" w:name="_Toc415085513"/>
      <w:r>
        <w:t>9.2</w:t>
      </w:r>
      <w:r>
        <w:tab/>
      </w:r>
      <w:r>
        <w:t>PDCCH/EPDCCH/MPDCCH/SPDCCH validation for semi-persistent scheduling</w:t>
      </w:r>
      <w:bookmarkEnd w:id="2"/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pStyle w:val="55"/>
      </w:pPr>
      <w:r>
        <w:t>Table 9.2-1B: Special fields for Semi-Persistent Scheduling Activation MPDCCH Validation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577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DCI format 6-0A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DCI format 6-1A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jc w:val="center"/>
              <w:rPr>
                <w:b/>
                <w:lang w:val="de-DE"/>
              </w:rPr>
            </w:pPr>
            <w:r>
              <w:rPr>
                <w:b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t>set to '000'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del w:id="0" w:author="ZTE" w:date="2021-02-01T10:11:00Z"/>
              </w:rPr>
            </w:pPr>
            <w:ins w:id="1" w:author="ZTE" w:date="2021-02-01T10:11:00Z">
              <w:r>
                <w:rPr>
                  <w:lang w:val="en-US" w:eastAsia="zh-CN"/>
                </w:rPr>
                <w:t>Set to all '0's</w:t>
              </w:r>
            </w:ins>
            <w:del w:id="2" w:author="ZTE" w:date="2021-02-01T10:11:00Z">
              <w:r>
                <w:rPr/>
                <w:delText>FDD: set to '000'</w:delText>
              </w:r>
            </w:del>
          </w:p>
          <w:p>
            <w:pPr>
              <w:pStyle w:val="52"/>
            </w:pPr>
            <w:del w:id="3" w:author="ZTE" w:date="2021-02-01T10:11:00Z">
              <w:r>
                <w:rPr/>
                <w:delText>TDD: set to '0000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t>set to '00'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jc w:val="center"/>
              <w:rPr>
                <w:b/>
                <w:lang w:val="en-US"/>
              </w:rPr>
            </w:pPr>
            <w:r>
              <w:rPr>
                <w:b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jc w:val="center"/>
              <w:rPr>
                <w:b/>
                <w:lang w:val="en-US"/>
              </w:rPr>
            </w:pPr>
            <w:r>
              <w:rPr>
                <w:b/>
              </w:rPr>
              <w:t>TPC command for scheduled PUCCH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t>set to '00'</w:t>
            </w:r>
          </w:p>
        </w:tc>
      </w:tr>
    </w:tbl>
    <w:p/>
    <w:p>
      <w:pPr>
        <w:pStyle w:val="55"/>
      </w:pPr>
      <w:r>
        <w:t>Table 9.2-</w:t>
      </w:r>
      <w:r>
        <w:rPr>
          <w:rFonts w:eastAsia="宋体"/>
          <w:lang w:eastAsia="zh-CN"/>
        </w:rPr>
        <w:t>1C</w:t>
      </w:r>
      <w:r>
        <w:t xml:space="preserve">: Special fields for Semi-Persistent Scheduling </w:t>
      </w:r>
      <w:r>
        <w:rPr>
          <w:rFonts w:hint="eastAsia" w:eastAsia="宋体"/>
          <w:lang w:eastAsia="zh-CN"/>
        </w:rPr>
        <w:t xml:space="preserve">Release </w:t>
      </w:r>
      <w:r>
        <w:t>MPDCCH Validation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7"/>
        <w:gridCol w:w="1577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DCI format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val="en-US"/>
              </w:rPr>
              <w:t>6-0A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DCI format </w:t>
            </w:r>
            <w:r>
              <w:rPr>
                <w:rFonts w:eastAsia="宋体"/>
                <w:lang w:eastAsia="zh-CN"/>
              </w:rPr>
              <w:t>6-1A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b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set to '000'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del w:id="4" w:author="ZTE" w:date="2021-02-01T10:11:00Z"/>
              </w:rPr>
            </w:pPr>
            <w:ins w:id="5" w:author="ZTE" w:date="2021-02-01T10:11:00Z">
              <w:r>
                <w:rPr>
                  <w:lang w:val="en-US" w:eastAsia="zh-CN"/>
                </w:rPr>
                <w:t>Set to all '0's</w:t>
              </w:r>
            </w:ins>
            <w:del w:id="6" w:author="ZTE" w:date="2021-02-01T10:11:00Z">
              <w:r>
                <w:rPr/>
                <w:delText>FDD: set to '000'</w:delText>
              </w:r>
            </w:del>
          </w:p>
          <w:p>
            <w:pPr>
              <w:pStyle w:val="52"/>
            </w:pPr>
            <w:del w:id="7" w:author="ZTE" w:date="2021-02-01T10:11:00Z">
              <w:r>
                <w:rPr/>
                <w:delText>TDD: set to '0000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</w:pPr>
            <w:r>
              <w:t>set to '00'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Repetition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t>set to '00'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</w:pPr>
            <w:r>
              <w:t>set to '1111'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set to '1111'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</w:pPr>
            <w: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Resource block 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 xml:space="preserve">et to </w:t>
            </w:r>
            <w:r>
              <w:rPr>
                <w:lang w:val="en-US"/>
              </w:rPr>
              <w:t>all '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'</w:t>
            </w:r>
            <w:r>
              <w:rPr>
                <w:rFonts w:hint="eastAsia"/>
                <w:lang w:val="en-US"/>
              </w:rPr>
              <w:t>s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 xml:space="preserve">et to </w:t>
            </w:r>
            <w:r>
              <w:rPr>
                <w:lang w:val="en-US"/>
              </w:rPr>
              <w:t>all '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'</w:t>
            </w:r>
            <w:r>
              <w:rPr>
                <w:rFonts w:hint="eastAsia"/>
                <w:lang w:val="en-US"/>
              </w:rPr>
              <w:t>s</w:t>
            </w:r>
          </w:p>
        </w:tc>
      </w:tr>
    </w:tbl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jc w:val="both"/>
        <w:rPr>
          <w:rFonts w:eastAsia="MS Mincho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8396EF3"/>
    <w:rsid w:val="18E17956"/>
    <w:rsid w:val="1B1231FE"/>
    <w:rsid w:val="1CA25F4B"/>
    <w:rsid w:val="21AB21C1"/>
    <w:rsid w:val="273D3191"/>
    <w:rsid w:val="2E636385"/>
    <w:rsid w:val="34047CC9"/>
    <w:rsid w:val="35DF6B16"/>
    <w:rsid w:val="394127F0"/>
    <w:rsid w:val="3E3903E0"/>
    <w:rsid w:val="4AA0453F"/>
    <w:rsid w:val="502A1F59"/>
    <w:rsid w:val="53116FFA"/>
    <w:rsid w:val="5395494C"/>
    <w:rsid w:val="55CA3283"/>
    <w:rsid w:val="59994A04"/>
    <w:rsid w:val="5F0D04C3"/>
    <w:rsid w:val="652D358C"/>
    <w:rsid w:val="712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3BB78-ABF4-4CB3-A4F7-94A1199E09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463</Words>
  <Characters>2645</Characters>
  <Lines>22</Lines>
  <Paragraphs>6</Paragraphs>
  <TotalTime>20</TotalTime>
  <ScaleCrop>false</ScaleCrop>
  <LinksUpToDate>false</LinksUpToDate>
  <CharactersWithSpaces>3102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2021-02-01T02:25:00Z</dcterms:created>
  <dc:creator>Michael Sanders, John M Meredith</dc:creator>
  <cp:lastModifiedBy>ZTE</cp:lastModifiedBy>
  <cp:lastPrinted>2411-12-31T00:00:00Z</cp:lastPrinted>
  <dcterms:modified xsi:type="dcterms:W3CDTF">2021-02-05T01:26:18Z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